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2BD5B189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</w:t>
        </w:r>
        <w:r w:rsidR="007D3BCF">
          <w:rPr>
            <w:b/>
            <w:i/>
            <w:noProof/>
            <w:sz w:val="28"/>
          </w:rPr>
          <w:t>301695</w:t>
        </w:r>
      </w:fldSimple>
    </w:p>
    <w:p w14:paraId="468ACCA6" w14:textId="311A292C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 xml:space="preserve">Athens, Greece, </w:t>
      </w:r>
      <w:r w:rsidR="00C92DFF">
        <w:rPr>
          <w:rFonts w:cs="Arial"/>
          <w:b/>
          <w:color w:val="000000"/>
          <w:kern w:val="2"/>
          <w:sz w:val="24"/>
        </w:rPr>
        <w:t xml:space="preserve">Feb </w:t>
      </w:r>
      <w:r w:rsidRPr="00304A24">
        <w:rPr>
          <w:rFonts w:cs="Arial"/>
          <w:b/>
          <w:color w:val="000000"/>
          <w:kern w:val="2"/>
          <w:sz w:val="24"/>
        </w:rPr>
        <w:t>27</w:t>
      </w:r>
      <w:r w:rsidR="00C92DFF" w:rsidRPr="00C92DFF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C92DFF"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 w:rsidR="00C92DFF">
        <w:rPr>
          <w:rFonts w:cs="Arial"/>
          <w:b/>
          <w:color w:val="000000"/>
          <w:kern w:val="2"/>
          <w:sz w:val="24"/>
        </w:rPr>
        <w:t xml:space="preserve">Mar </w:t>
      </w:r>
      <w:r w:rsidRPr="00304A24">
        <w:rPr>
          <w:rFonts w:cs="Arial"/>
          <w:b/>
          <w:color w:val="000000"/>
          <w:kern w:val="2"/>
          <w:sz w:val="24"/>
        </w:rPr>
        <w:t>3</w:t>
      </w:r>
      <w:r w:rsidRPr="00C92DFF">
        <w:rPr>
          <w:rFonts w:cs="Arial"/>
          <w:b/>
          <w:color w:val="000000"/>
          <w:kern w:val="2"/>
          <w:sz w:val="24"/>
          <w:vertAlign w:val="superscript"/>
        </w:rPr>
        <w:t>rd</w:t>
      </w:r>
      <w:r w:rsidR="009A601C">
        <w:rPr>
          <w:rFonts w:cs="Arial"/>
          <w:b/>
          <w:color w:val="000000"/>
          <w:kern w:val="2"/>
          <w:sz w:val="24"/>
        </w:rPr>
        <w:t>,</w:t>
      </w:r>
      <w:r w:rsidR="00C92DFF"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F97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F97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F97746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25E1580" w:rsidR="00F20E36" w:rsidRPr="00410371" w:rsidRDefault="00650449" w:rsidP="00F97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5F3044">
                <w:rPr>
                  <w:b/>
                  <w:noProof/>
                  <w:sz w:val="28"/>
                </w:rPr>
                <w:t>2</w:t>
              </w:r>
              <w:r w:rsidR="00F20E3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56F4ACC8" w:rsidR="00F20E36" w:rsidRPr="00410371" w:rsidRDefault="000F12DD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1562</w:t>
            </w:r>
          </w:p>
        </w:tc>
        <w:tc>
          <w:tcPr>
            <w:tcW w:w="709" w:type="dxa"/>
          </w:tcPr>
          <w:p w14:paraId="54E4C4DE" w14:textId="77777777" w:rsidR="00F20E36" w:rsidRDefault="00F20E36" w:rsidP="00F97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328E9ED7" w:rsidR="00F20E36" w:rsidRPr="00410371" w:rsidRDefault="005F3044" w:rsidP="00F97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ED0F29D" w14:textId="77777777" w:rsidR="00F20E36" w:rsidRDefault="00F20E36" w:rsidP="00F97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650449" w:rsidP="00F97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F97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F97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F97746">
        <w:tc>
          <w:tcPr>
            <w:tcW w:w="9641" w:type="dxa"/>
            <w:gridSpan w:val="9"/>
          </w:tcPr>
          <w:p w14:paraId="2FDC11C7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F97746">
        <w:tc>
          <w:tcPr>
            <w:tcW w:w="2835" w:type="dxa"/>
          </w:tcPr>
          <w:p w14:paraId="734263C0" w14:textId="77777777" w:rsidR="00F20E36" w:rsidRDefault="00F20E36" w:rsidP="00F97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E78D6E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4576611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F97746">
        <w:tc>
          <w:tcPr>
            <w:tcW w:w="9640" w:type="dxa"/>
            <w:gridSpan w:val="11"/>
          </w:tcPr>
          <w:p w14:paraId="7F469B6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F97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7175D06F" w:rsidR="00F20E36" w:rsidRDefault="00C939B7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validity of </w:t>
            </w:r>
            <w:r w:rsidR="008843B7">
              <w:t xml:space="preserve">SS-RSRP measurement for RedCap UEs </w:t>
            </w:r>
            <w:r w:rsidR="00F07ECE">
              <w:t xml:space="preserve">with </w:t>
            </w:r>
            <w:r w:rsidR="0038588C">
              <w:t>CG-</w:t>
            </w:r>
            <w:r w:rsidR="00F07ECE">
              <w:t>SDT</w:t>
            </w:r>
          </w:p>
        </w:tc>
      </w:tr>
      <w:tr w:rsidR="00F20E36" w14:paraId="540BDF6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650449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68CBFA54" w:rsidR="00F20E36" w:rsidRDefault="00587993" w:rsidP="00F977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7993">
              <w:t>NR_SmallData_INACTIVE</w:t>
            </w:r>
            <w:proofErr w:type="spellEnd"/>
            <w:r w:rsidRPr="00587993">
              <w:t>-Core</w:t>
            </w:r>
            <w:r>
              <w:t xml:space="preserve">, </w:t>
            </w:r>
            <w:proofErr w:type="spellStart"/>
            <w:r w:rsidR="00F60E1A" w:rsidRPr="00F60E1A">
              <w:t>NR_redcap</w:t>
            </w:r>
            <w:proofErr w:type="spellEnd"/>
            <w:r w:rsidR="00F60E1A" w:rsidRPr="00F60E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F97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0ECDAF11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715D9">
              <w:t>3</w:t>
            </w:r>
            <w:r>
              <w:t>-</w:t>
            </w:r>
            <w:r w:rsidR="00E715D9">
              <w:t>02</w:t>
            </w:r>
            <w:r>
              <w:t>-</w:t>
            </w:r>
            <w:r w:rsidR="00E715D9">
              <w:t>1</w:t>
            </w:r>
            <w:r w:rsidR="00805984">
              <w:t>7</w:t>
            </w:r>
          </w:p>
        </w:tc>
      </w:tr>
      <w:tr w:rsidR="00F20E36" w14:paraId="364065B5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F97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31F2F3B2" w:rsidR="00F20E36" w:rsidRDefault="00650449" w:rsidP="00587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79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F97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650449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F97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F97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F97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F97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F97746">
        <w:tc>
          <w:tcPr>
            <w:tcW w:w="1843" w:type="dxa"/>
          </w:tcPr>
          <w:p w14:paraId="5C278550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CBCBF" w14:textId="096333FC" w:rsidR="00587993" w:rsidRDefault="00587993" w:rsidP="00F6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F1776A">
              <w:rPr>
                <w:noProof/>
              </w:rPr>
              <w:t xml:space="preserve"> </w:t>
            </w:r>
            <w:r w:rsidR="006806E0">
              <w:rPr>
                <w:noProof/>
              </w:rPr>
              <w:t>CG-SDT</w:t>
            </w:r>
            <w:r w:rsidR="00F1776A">
              <w:rPr>
                <w:noProof/>
              </w:rPr>
              <w:t xml:space="preserve">, </w:t>
            </w:r>
            <w:r>
              <w:rPr>
                <w:noProof/>
              </w:rPr>
              <w:t>a</w:t>
            </w:r>
            <w:r w:rsidR="00F1776A">
              <w:rPr>
                <w:noProof/>
              </w:rPr>
              <w:t xml:space="preserve"> UE measure</w:t>
            </w:r>
            <w:r w:rsidR="006415ED">
              <w:rPr>
                <w:noProof/>
              </w:rPr>
              <w:t>s</w:t>
            </w:r>
            <w:r w:rsidR="00F1776A">
              <w:rPr>
                <w:noProof/>
              </w:rPr>
              <w:t xml:space="preserve"> RSRP of</w:t>
            </w:r>
            <w:r w:rsidR="00D34EAE">
              <w:rPr>
                <w:noProof/>
              </w:rPr>
              <w:t xml:space="preserve"> the SSB </w:t>
            </w:r>
            <w:r>
              <w:rPr>
                <w:noProof/>
              </w:rPr>
              <w:t xml:space="preserve">to evaluate </w:t>
            </w:r>
            <w:r w:rsidR="00B0300F">
              <w:rPr>
                <w:noProof/>
              </w:rPr>
              <w:t>that the TA value is still valid</w:t>
            </w:r>
            <w:r>
              <w:rPr>
                <w:noProof/>
              </w:rPr>
              <w:t xml:space="preserve"> </w:t>
            </w:r>
            <w:r w:rsidR="00E755AB">
              <w:rPr>
                <w:noProof/>
              </w:rPr>
              <w:t>prior to</w:t>
            </w:r>
            <w:r>
              <w:rPr>
                <w:noProof/>
              </w:rPr>
              <w:t xml:space="preserve"> using </w:t>
            </w:r>
            <w:r w:rsidR="00AF0E12">
              <w:rPr>
                <w:noProof/>
              </w:rPr>
              <w:t>the configured</w:t>
            </w:r>
            <w:r>
              <w:rPr>
                <w:noProof/>
              </w:rPr>
              <w:t xml:space="preserve"> CG-SDT grant</w:t>
            </w:r>
            <w:r w:rsidR="00F60E1A">
              <w:rPr>
                <w:noProof/>
              </w:rPr>
              <w:t xml:space="preserve"> towards </w:t>
            </w:r>
            <w:r w:rsidR="00F60E1A" w:rsidRPr="00F60E1A">
              <w:rPr>
                <w:i/>
                <w:iCs/>
                <w:noProof/>
              </w:rPr>
              <w:t>cg-SDT-RSRP-ThresholdSSB</w:t>
            </w:r>
            <w:r w:rsidR="00B0300F">
              <w:rPr>
                <w:noProof/>
              </w:rPr>
              <w:t>.</w:t>
            </w:r>
            <w:r w:rsidR="003E701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RedCap, </w:t>
            </w:r>
            <w:r w:rsidR="00084231">
              <w:rPr>
                <w:noProof/>
              </w:rPr>
              <w:t>it is possible to configure an iniital BWP with</w:t>
            </w:r>
            <w:r w:rsidR="001276C6">
              <w:rPr>
                <w:noProof/>
              </w:rPr>
              <w:t xml:space="preserve"> no SSB.</w:t>
            </w:r>
            <w:r>
              <w:rPr>
                <w:noProof/>
              </w:rPr>
              <w:t xml:space="preserve">. </w:t>
            </w:r>
            <w:r w:rsidR="001276C6">
              <w:rPr>
                <w:noProof/>
              </w:rPr>
              <w:t>I</w:t>
            </w:r>
            <w:r w:rsidR="00A73E9F">
              <w:rPr>
                <w:noProof/>
              </w:rPr>
              <w:t xml:space="preserve">t is not clear whether </w:t>
            </w:r>
            <w:r w:rsidR="003022BE">
              <w:rPr>
                <w:noProof/>
              </w:rPr>
              <w:t xml:space="preserve">the configured BWP </w:t>
            </w:r>
            <w:r w:rsidR="00D049BE">
              <w:rPr>
                <w:noProof/>
              </w:rPr>
              <w:t xml:space="preserve">for CG-SDT </w:t>
            </w:r>
            <w:r w:rsidR="000123B1">
              <w:rPr>
                <w:noProof/>
              </w:rPr>
              <w:t xml:space="preserve">can </w:t>
            </w:r>
            <w:r w:rsidR="005B7273">
              <w:rPr>
                <w:noProof/>
              </w:rPr>
              <w:t xml:space="preserve">be </w:t>
            </w:r>
            <w:r w:rsidR="00D049BE">
              <w:rPr>
                <w:noProof/>
              </w:rPr>
              <w:t xml:space="preserve">associated with </w:t>
            </w:r>
            <w:r w:rsidR="005B7273">
              <w:rPr>
                <w:noProof/>
              </w:rPr>
              <w:t>CD_SSB, any SSB</w:t>
            </w:r>
            <w:r w:rsidR="000123B1">
              <w:rPr>
                <w:noProof/>
              </w:rPr>
              <w:t xml:space="preserve"> or no SSB.</w:t>
            </w:r>
            <w:r w:rsidR="00C057F0">
              <w:rPr>
                <w:noProof/>
              </w:rPr>
              <w:t xml:space="preserve"> </w:t>
            </w:r>
            <w:r w:rsidR="002F6288">
              <w:rPr>
                <w:noProof/>
              </w:rPr>
              <w:t xml:space="preserve">For example, for the latter </w:t>
            </w:r>
            <w:r>
              <w:rPr>
                <w:noProof/>
              </w:rPr>
              <w:t>it is not clear if</w:t>
            </w:r>
            <w:r w:rsidRPr="00587993">
              <w:rPr>
                <w:noProof/>
              </w:rPr>
              <w:t xml:space="preserve"> the UE periodically need</w:t>
            </w:r>
            <w:r w:rsidR="00CE1C4D">
              <w:rPr>
                <w:noProof/>
              </w:rPr>
              <w:t>s</w:t>
            </w:r>
            <w:r w:rsidRPr="00587993">
              <w:rPr>
                <w:noProof/>
              </w:rPr>
              <w:t xml:space="preserve"> to retune to the </w:t>
            </w:r>
            <w:r w:rsidR="00CE1C4D">
              <w:rPr>
                <w:noProof/>
              </w:rPr>
              <w:t>BWP associated with</w:t>
            </w:r>
            <w:r w:rsidRPr="00587993">
              <w:rPr>
                <w:noProof/>
              </w:rPr>
              <w:t xml:space="preserve"> CD-SSB and then retune back after </w:t>
            </w:r>
            <w:r w:rsidR="00552303">
              <w:rPr>
                <w:noProof/>
              </w:rPr>
              <w:t xml:space="preserve">performing </w:t>
            </w:r>
            <w:r w:rsidRPr="00587993">
              <w:rPr>
                <w:noProof/>
              </w:rPr>
              <w:t>measurements</w:t>
            </w:r>
            <w:r>
              <w:rPr>
                <w:noProof/>
              </w:rPr>
              <w:t xml:space="preserve"> </w:t>
            </w:r>
            <w:r w:rsidR="00552303">
              <w:rPr>
                <w:noProof/>
              </w:rPr>
              <w:t>to check whether</w:t>
            </w:r>
            <w:r>
              <w:rPr>
                <w:noProof/>
              </w:rPr>
              <w:t xml:space="preserve"> </w:t>
            </w:r>
            <w:r w:rsidR="00552303">
              <w:rPr>
                <w:noProof/>
              </w:rPr>
              <w:t xml:space="preserve">it </w:t>
            </w:r>
            <w:r>
              <w:rPr>
                <w:noProof/>
              </w:rPr>
              <w:t>fulfill</w:t>
            </w:r>
            <w:r w:rsidR="00552303">
              <w:rPr>
                <w:noProof/>
              </w:rPr>
              <w:t>s</w:t>
            </w:r>
            <w:r>
              <w:rPr>
                <w:noProof/>
              </w:rPr>
              <w:t xml:space="preserve"> the CG-SDT RSRP change threshold</w:t>
            </w:r>
            <w:r w:rsidRPr="00587993">
              <w:rPr>
                <w:noProof/>
              </w:rPr>
              <w:t xml:space="preserve">. </w:t>
            </w:r>
            <w:r w:rsidR="009159C6">
              <w:rPr>
                <w:noProof/>
              </w:rPr>
              <w:t xml:space="preserve"> </w:t>
            </w:r>
          </w:p>
          <w:p w14:paraId="6F8DFA0A" w14:textId="475AA30E" w:rsidR="00D42DA3" w:rsidRDefault="00D42DA3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A8ED3" w14:textId="52DA3498" w:rsidR="00F20E36" w:rsidRDefault="00F60E1A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87993">
              <w:rPr>
                <w:noProof/>
              </w:rPr>
              <w:t xml:space="preserve">onditions </w:t>
            </w:r>
            <w:r>
              <w:rPr>
                <w:noProof/>
              </w:rPr>
              <w:t xml:space="preserve">are </w:t>
            </w:r>
            <w:r w:rsidRPr="00587993">
              <w:rPr>
                <w:noProof/>
              </w:rPr>
              <w:t>provide</w:t>
            </w:r>
            <w:r>
              <w:rPr>
                <w:noProof/>
              </w:rPr>
              <w:t>d in a note</w:t>
            </w:r>
            <w:r w:rsidRPr="00587993">
              <w:rPr>
                <w:noProof/>
              </w:rPr>
              <w:t xml:space="preserve"> </w:t>
            </w:r>
            <w:r w:rsidR="00E81785">
              <w:rPr>
                <w:noProof/>
              </w:rPr>
              <w:t>regarding</w:t>
            </w:r>
            <w:r w:rsidRPr="00587993">
              <w:rPr>
                <w:noProof/>
              </w:rPr>
              <w:t xml:space="preserve"> when RSRP measurements are to be considered valid. </w:t>
            </w:r>
            <w:r>
              <w:rPr>
                <w:noProof/>
              </w:rPr>
              <w:t xml:space="preserve">The note clarifies that </w:t>
            </w:r>
            <w:r w:rsidRPr="00535EE5">
              <w:rPr>
                <w:noProof/>
              </w:rPr>
              <w:t xml:space="preserve">for </w:t>
            </w:r>
            <w:r w:rsidRPr="00B97045">
              <w:rPr>
                <w:i/>
                <w:iCs/>
                <w:noProof/>
              </w:rPr>
              <w:t>cg-SDT-RSRP-ThresholdSSB</w:t>
            </w:r>
            <w:r w:rsidRPr="00535EE5">
              <w:rPr>
                <w:noProof/>
              </w:rPr>
              <w:t xml:space="preserve"> validation associated with a configured uplink grant in a BWP </w:t>
            </w:r>
            <w:r w:rsidR="00B97045">
              <w:rPr>
                <w:noProof/>
              </w:rPr>
              <w:t xml:space="preserve">associated </w:t>
            </w:r>
            <w:r w:rsidRPr="00535EE5">
              <w:rPr>
                <w:noProof/>
              </w:rPr>
              <w:t xml:space="preserve">with no SSB, it is up to UE implementation to consider validity of a </w:t>
            </w:r>
            <w:r>
              <w:rPr>
                <w:noProof/>
              </w:rPr>
              <w:t xml:space="preserve">previous </w:t>
            </w:r>
            <w:r w:rsidRPr="00535EE5">
              <w:rPr>
                <w:noProof/>
              </w:rPr>
              <w:t xml:space="preserve">SS-RSRP measurement </w:t>
            </w:r>
            <w:r w:rsidR="00F361D1">
              <w:rPr>
                <w:noProof/>
              </w:rPr>
              <w:t xml:space="preserve">using </w:t>
            </w:r>
            <w:r w:rsidR="005C33BC">
              <w:rPr>
                <w:noProof/>
              </w:rPr>
              <w:t xml:space="preserve">an </w:t>
            </w:r>
            <w:r w:rsidRPr="00535EE5">
              <w:rPr>
                <w:noProof/>
              </w:rPr>
              <w:t xml:space="preserve">SSB given by conditions in </w:t>
            </w:r>
            <w:r w:rsidR="005C33BC">
              <w:rPr>
                <w:noProof/>
              </w:rPr>
              <w:t xml:space="preserve">TS </w:t>
            </w:r>
            <w:r w:rsidRPr="00535EE5">
              <w:rPr>
                <w:noProof/>
              </w:rPr>
              <w:t>38.133</w:t>
            </w:r>
            <w:r>
              <w:rPr>
                <w:noProof/>
              </w:rPr>
              <w:t>.</w:t>
            </w:r>
          </w:p>
          <w:p w14:paraId="5236017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F977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1D61E80F" w:rsidR="00F20E36" w:rsidRDefault="00F20E36" w:rsidP="00F9774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88970D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C74D7D3" w14:textId="3C801F3E" w:rsidR="00F20E36" w:rsidRDefault="00535EE5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SDT, RedCap</w:t>
            </w:r>
          </w:p>
          <w:p w14:paraId="78EECC7B" w14:textId="77777777" w:rsidR="00121B7A" w:rsidRDefault="00121B7A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4B6FC47B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0FFD">
              <w:rPr>
                <w:lang w:eastAsia="zh-CN"/>
              </w:rPr>
              <w:t>there are no inter-operability issues</w:t>
            </w:r>
            <w:r w:rsidR="00590090">
              <w:rPr>
                <w:lang w:eastAsia="zh-CN"/>
              </w:rPr>
              <w:t>, but CG-SDT resources may be wasted</w:t>
            </w:r>
            <w:r w:rsidR="0041554D">
              <w:rPr>
                <w:lang w:eastAsia="zh-CN"/>
              </w:rPr>
              <w:t>.</w:t>
            </w:r>
          </w:p>
          <w:p w14:paraId="435443C0" w14:textId="77777777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31B2C706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200FFD">
              <w:rPr>
                <w:lang w:eastAsia="zh-CN"/>
              </w:rPr>
              <w:t>there are no inter-operability issues</w:t>
            </w:r>
            <w:r w:rsidR="0041554D">
              <w:rPr>
                <w:lang w:eastAsia="zh-CN"/>
              </w:rPr>
              <w:t>.</w:t>
            </w:r>
          </w:p>
          <w:p w14:paraId="378A045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04FC0BB4" w:rsidR="00F20E36" w:rsidRDefault="0041554D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203BCA">
              <w:rPr>
                <w:noProof/>
              </w:rPr>
              <w:t>may</w:t>
            </w:r>
            <w:r>
              <w:rPr>
                <w:noProof/>
              </w:rPr>
              <w:t xml:space="preserve"> be </w:t>
            </w:r>
            <w:r w:rsidR="00203BCA">
              <w:rPr>
                <w:noProof/>
              </w:rPr>
              <w:t>ambiguity</w:t>
            </w:r>
            <w:r>
              <w:rPr>
                <w:noProof/>
              </w:rPr>
              <w:t xml:space="preserve"> on how </w:t>
            </w:r>
            <w:r w:rsidR="00535EE5" w:rsidRPr="00F60E1A">
              <w:rPr>
                <w:i/>
                <w:iCs/>
                <w:noProof/>
              </w:rPr>
              <w:t>cg-SDT-RSRP-ThresholdSSB</w:t>
            </w:r>
            <w:r w:rsidR="00535EE5" w:rsidRPr="00535EE5">
              <w:rPr>
                <w:noProof/>
              </w:rPr>
              <w:t xml:space="preserve"> validation associated with a configured uplink grant </w:t>
            </w:r>
            <w:r w:rsidR="00F60E1A">
              <w:rPr>
                <w:noProof/>
              </w:rPr>
              <w:t xml:space="preserve">for SDT </w:t>
            </w:r>
            <w:r w:rsidR="00535EE5" w:rsidRPr="00535EE5">
              <w:rPr>
                <w:noProof/>
              </w:rPr>
              <w:t xml:space="preserve">in a BWP </w:t>
            </w:r>
            <w:r w:rsidR="00FA4163">
              <w:rPr>
                <w:noProof/>
              </w:rPr>
              <w:t xml:space="preserve">associated </w:t>
            </w:r>
            <w:r w:rsidR="00535EE5" w:rsidRPr="00535EE5">
              <w:rPr>
                <w:noProof/>
              </w:rPr>
              <w:t>with no SSB</w:t>
            </w:r>
            <w:r w:rsidR="00535EE5">
              <w:rPr>
                <w:noProof/>
              </w:rPr>
              <w:t xml:space="preserve"> is performed.</w:t>
            </w:r>
          </w:p>
        </w:tc>
      </w:tr>
      <w:tr w:rsidR="00F20E36" w14:paraId="0F635828" w14:textId="77777777" w:rsidTr="00F97746">
        <w:tc>
          <w:tcPr>
            <w:tcW w:w="2694" w:type="dxa"/>
            <w:gridSpan w:val="2"/>
          </w:tcPr>
          <w:p w14:paraId="666E507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6B1CDCC4" w:rsidR="00F20E36" w:rsidRDefault="00B05D4C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35EE5">
              <w:rPr>
                <w:noProof/>
              </w:rPr>
              <w:t>8</w:t>
            </w:r>
            <w:r>
              <w:rPr>
                <w:noProof/>
              </w:rPr>
              <w:t>.2</w:t>
            </w:r>
          </w:p>
        </w:tc>
      </w:tr>
      <w:tr w:rsidR="00F20E36" w14:paraId="5FA23B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6BC6A74F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0E668BC2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20F0B529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F97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F97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4689712F" w14:textId="77777777" w:rsidR="004224ED" w:rsidRDefault="004224ED" w:rsidP="00F20E36">
      <w:pPr>
        <w:pStyle w:val="CRCoverPage"/>
        <w:spacing w:after="0"/>
        <w:rPr>
          <w:noProof/>
          <w:sz w:val="8"/>
          <w:szCs w:val="8"/>
        </w:rPr>
      </w:pPr>
    </w:p>
    <w:p w14:paraId="628C4122" w14:textId="1CE7BAAC" w:rsidR="004224ED" w:rsidRPr="005B5614" w:rsidRDefault="005B5614" w:rsidP="005B5614">
      <w:pPr>
        <w:pStyle w:val="Heading3"/>
        <w:pBdr>
          <w:bottom w:val="double" w:sz="6" w:space="1" w:color="auto"/>
        </w:pBdr>
        <w:jc w:val="center"/>
        <w:rPr>
          <w:rFonts w:eastAsia="DengXian"/>
          <w:lang w:val="sv-SE" w:eastAsia="zh-CN"/>
        </w:rPr>
      </w:pPr>
      <w:bookmarkStart w:id="16" w:name="_Toc1245255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B5614">
        <w:rPr>
          <w:rFonts w:eastAsia="DengXian"/>
          <w:lang w:val="sv-SE" w:eastAsia="zh-CN"/>
        </w:rPr>
        <w:t xml:space="preserve">3GPP </w:t>
      </w:r>
      <w:r>
        <w:rPr>
          <w:rFonts w:eastAsia="DengXian"/>
          <w:lang w:val="sv-SE" w:eastAsia="zh-CN"/>
        </w:rPr>
        <w:t>38.321 17.3.0:</w:t>
      </w:r>
    </w:p>
    <w:p w14:paraId="592958DA" w14:textId="77777777" w:rsidR="00671880" w:rsidRPr="001B1744" w:rsidRDefault="00671880" w:rsidP="00671880">
      <w:pPr>
        <w:pStyle w:val="Heading3"/>
        <w:rPr>
          <w:lang w:eastAsia="ko-KR"/>
        </w:rPr>
      </w:pPr>
      <w:bookmarkStart w:id="17" w:name="_Toc124525425"/>
      <w:bookmarkEnd w:id="16"/>
      <w:r w:rsidRPr="001B1744">
        <w:rPr>
          <w:lang w:eastAsia="ko-KR"/>
        </w:rPr>
        <w:t>5.8.2</w:t>
      </w:r>
      <w:r w:rsidRPr="001B1744">
        <w:rPr>
          <w:lang w:eastAsia="ko-KR"/>
        </w:rPr>
        <w:tab/>
        <w:t>Uplink</w:t>
      </w:r>
      <w:bookmarkEnd w:id="17"/>
    </w:p>
    <w:p w14:paraId="22427A0A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There are two types of transmission without dynamic grant:</w:t>
      </w:r>
    </w:p>
    <w:p w14:paraId="6B50991D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0E0ED251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69A72CBD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1B1744">
        <w:rPr>
          <w:rFonts w:eastAsia="Malgun Gothic"/>
          <w:noProof/>
          <w:lang w:eastAsia="ko-KR"/>
        </w:rPr>
        <w:t>in the same BWP</w:t>
      </w:r>
      <w:r w:rsidRPr="001B1744">
        <w:rPr>
          <w:noProof/>
          <w:lang w:eastAsia="ko-KR"/>
        </w:rPr>
        <w:t xml:space="preserve">. For Type 2, activation and deactivation are independent among the Serving Cells. For the same </w:t>
      </w:r>
      <w:r w:rsidRPr="001B1744">
        <w:rPr>
          <w:rFonts w:eastAsia="Malgun Gothic"/>
          <w:noProof/>
          <w:lang w:eastAsia="ko-KR"/>
        </w:rPr>
        <w:t>BWP</w:t>
      </w:r>
      <w:r w:rsidRPr="001B1744">
        <w:rPr>
          <w:noProof/>
          <w:lang w:eastAsia="ko-KR"/>
        </w:rPr>
        <w:t xml:space="preserve">, the MAC entity </w:t>
      </w:r>
      <w:r w:rsidRPr="001B1744">
        <w:rPr>
          <w:rFonts w:eastAsia="Malgun Gothic"/>
          <w:noProof/>
          <w:lang w:eastAsia="ko-KR"/>
        </w:rPr>
        <w:t>can be</w:t>
      </w:r>
      <w:r w:rsidRPr="001B1744">
        <w:rPr>
          <w:noProof/>
          <w:lang w:eastAsia="ko-KR"/>
        </w:rPr>
        <w:t xml:space="preserve"> configured with </w:t>
      </w:r>
      <w:r w:rsidRPr="001B1744">
        <w:rPr>
          <w:rFonts w:eastAsia="Malgun Gothic"/>
          <w:noProof/>
          <w:lang w:eastAsia="ko-KR"/>
        </w:rPr>
        <w:t xml:space="preserve">both </w:t>
      </w:r>
      <w:r w:rsidRPr="001B1744">
        <w:rPr>
          <w:noProof/>
          <w:lang w:eastAsia="ko-KR"/>
        </w:rPr>
        <w:t xml:space="preserve">Type 1 </w:t>
      </w:r>
      <w:r w:rsidRPr="001B1744">
        <w:rPr>
          <w:rFonts w:eastAsia="Malgun Gothic"/>
          <w:noProof/>
          <w:lang w:eastAsia="ko-KR"/>
        </w:rPr>
        <w:t xml:space="preserve">and </w:t>
      </w:r>
      <w:r w:rsidRPr="001B1744">
        <w:rPr>
          <w:noProof/>
          <w:lang w:eastAsia="ko-KR"/>
        </w:rPr>
        <w:t>Type 2.</w:t>
      </w:r>
    </w:p>
    <w:p w14:paraId="4D6C3B28" w14:textId="77777777" w:rsidR="00671880" w:rsidRPr="001B1744" w:rsidRDefault="00671880" w:rsidP="00671880">
      <w:pPr>
        <w:rPr>
          <w:lang w:eastAsia="ko-KR"/>
        </w:rPr>
      </w:pPr>
      <w:r w:rsidRPr="001B1744">
        <w:rPr>
          <w:lang w:eastAsia="zh-CN"/>
        </w:rPr>
        <w:t>Only configured grant Type 1 can be configured for CG-SDT. CG-SDT can only be configured on initial BWP.</w:t>
      </w:r>
    </w:p>
    <w:p w14:paraId="4C2647F8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1 is configured:</w:t>
      </w:r>
    </w:p>
    <w:p w14:paraId="73A3D825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retransmission;</w:t>
      </w:r>
    </w:p>
    <w:p w14:paraId="6FA80896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</w:rPr>
        <w:t>cg-SDT-CS-RNTI</w:t>
      </w:r>
      <w:r w:rsidRPr="001B1744">
        <w:rPr>
          <w:noProof/>
          <w:lang w:eastAsia="ko-KR"/>
        </w:rPr>
        <w:t>: CS-RNTI for CG-SDT retransmission;</w:t>
      </w:r>
    </w:p>
    <w:p w14:paraId="1C5E5A28" w14:textId="77777777" w:rsidR="00671880" w:rsidRPr="001B1744" w:rsidRDefault="00671880" w:rsidP="00671880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cg-SDT-RSRP-ThresholdSSB</w:t>
      </w:r>
      <w:r w:rsidRPr="001B1744">
        <w:rPr>
          <w:lang w:eastAsia="ko-KR"/>
        </w:rPr>
        <w:t>: an RSRP threshold configured for SSB selection for CG-SDT;</w:t>
      </w:r>
    </w:p>
    <w:p w14:paraId="6AB56727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1;</w:t>
      </w:r>
    </w:p>
    <w:p w14:paraId="4C432CF7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: Offset of a resource with respect to SFN = </w:t>
      </w:r>
      <w:r w:rsidRPr="001B1744">
        <w:rPr>
          <w:rFonts w:eastAsia="Malgun Gothic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 in time domain;</w:t>
      </w:r>
    </w:p>
    <w:p w14:paraId="4820EBDA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timeDomainAllocation</w:t>
      </w:r>
      <w:r w:rsidRPr="001B1744">
        <w:rPr>
          <w:noProof/>
          <w:lang w:eastAsia="ko-KR"/>
        </w:rPr>
        <w:t xml:space="preserve">: Allocation of configured uplink grant in time domain which contains </w:t>
      </w:r>
      <w:r w:rsidRPr="001B1744">
        <w:rPr>
          <w:i/>
          <w:noProof/>
          <w:lang w:eastAsia="ko-KR"/>
        </w:rPr>
        <w:t>startSymbolAndLength</w:t>
      </w:r>
      <w:r w:rsidRPr="001B1744">
        <w:rPr>
          <w:noProof/>
          <w:lang w:eastAsia="ko-KR"/>
        </w:rPr>
        <w:t xml:space="preserve"> (i.e.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in TS 38.214 [7])</w:t>
      </w:r>
      <w:r w:rsidRPr="001B1744">
        <w:rPr>
          <w:rFonts w:eastAsia="Malgun Gothic"/>
          <w:lang w:eastAsia="ko-KR"/>
        </w:rPr>
        <w:t xml:space="preserve"> or </w:t>
      </w:r>
      <w:proofErr w:type="spellStart"/>
      <w:r w:rsidRPr="001B1744">
        <w:rPr>
          <w:rFonts w:eastAsia="Malgun Gothic"/>
          <w:i/>
          <w:lang w:eastAsia="ko-KR"/>
        </w:rPr>
        <w:t>startSymbol</w:t>
      </w:r>
      <w:proofErr w:type="spellEnd"/>
      <w:r w:rsidRPr="001B1744">
        <w:rPr>
          <w:rFonts w:eastAsia="Malgun Gothic"/>
          <w:lang w:eastAsia="ko-KR"/>
        </w:rPr>
        <w:t xml:space="preserve"> (i.e. </w:t>
      </w:r>
      <w:r w:rsidRPr="001B1744">
        <w:rPr>
          <w:rFonts w:eastAsia="Malgun Gothic"/>
          <w:i/>
          <w:lang w:eastAsia="ko-KR"/>
        </w:rPr>
        <w:t>S</w:t>
      </w:r>
      <w:r w:rsidRPr="001B1744">
        <w:rPr>
          <w:rFonts w:eastAsia="Malgun Gothic"/>
          <w:lang w:eastAsia="ko-KR"/>
        </w:rPr>
        <w:t xml:space="preserve"> in TS 38.214 [7])</w:t>
      </w:r>
      <w:r w:rsidRPr="001B1744">
        <w:rPr>
          <w:noProof/>
          <w:lang w:eastAsia="ko-KR"/>
        </w:rPr>
        <w:t>;</w:t>
      </w:r>
    </w:p>
    <w:p w14:paraId="3204E828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14:paraId="014B17D5" w14:textId="77777777" w:rsidR="00671880" w:rsidRPr="001B1744" w:rsidRDefault="00671880" w:rsidP="00671880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14:paraId="38DDFCED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;</w:t>
      </w:r>
    </w:p>
    <w:p w14:paraId="373CF2EE" w14:textId="77777777" w:rsidR="00671880" w:rsidRPr="001B1744" w:rsidRDefault="00671880" w:rsidP="00671880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rFonts w:eastAsia="Malgun Gothic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384069CE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2 is configured:</w:t>
      </w:r>
    </w:p>
    <w:p w14:paraId="1A27D968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activation, deactivation, and retransmission;</w:t>
      </w:r>
    </w:p>
    <w:p w14:paraId="05CC2EE5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2;</w:t>
      </w:r>
    </w:p>
    <w:p w14:paraId="052FBEF1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14:paraId="13BCDC6D" w14:textId="77777777" w:rsidR="00671880" w:rsidRPr="001B1744" w:rsidRDefault="00671880" w:rsidP="00671880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lastRenderedPageBreak/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14:paraId="4F60EFE7" w14:textId="77777777" w:rsidR="00671880" w:rsidRPr="001B1744" w:rsidRDefault="00671880" w:rsidP="00671880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.</w:t>
      </w:r>
    </w:p>
    <w:p w14:paraId="54E0547F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 when retransmissions on configured uplink grant is configured:</w:t>
      </w:r>
    </w:p>
    <w:p w14:paraId="3D167556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21A03EFC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iCs/>
          <w:noProof/>
          <w:lang w:eastAsia="ko-KR"/>
        </w:rPr>
        <w:t>cg-SDT-RetransmissionTimer</w:t>
      </w:r>
      <w:r w:rsidRPr="001B1744">
        <w:rPr>
          <w:noProof/>
          <w:lang w:eastAsia="ko-KR"/>
        </w:rPr>
        <w:t>: the duration after a configured grant (re)trasnmission of a HARQ process of the initial CG-SDT transmission with CCCH message when the UE shall not autonomously retransmit the HARQ process.</w:t>
      </w:r>
    </w:p>
    <w:p w14:paraId="1B9CFBC0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Upon configuration of a configured grant Type 1 for a BWP of a Serving Cell by upper layers, the MAC entity shall:</w:t>
      </w:r>
    </w:p>
    <w:p w14:paraId="7072C30C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7DB19C71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, </w:t>
      </w:r>
      <w:r w:rsidRPr="001B1744">
        <w:rPr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, and </w:t>
      </w:r>
      <w:r w:rsidRPr="001B1744">
        <w:rPr>
          <w:i/>
          <w:noProof/>
          <w:lang w:eastAsia="ko-KR"/>
        </w:rPr>
        <w:t>S</w:t>
      </w:r>
      <w:r w:rsidRPr="001B1744">
        <w:rPr>
          <w:noProof/>
          <w:lang w:eastAsia="ko-KR"/>
        </w:rPr>
        <w:t xml:space="preserve"> (derived from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</w:t>
      </w:r>
      <w:r w:rsidRPr="001B1744">
        <w:rPr>
          <w:rFonts w:eastAsia="Malgun Gothic"/>
          <w:lang w:eastAsia="ko-KR"/>
        </w:rPr>
        <w:t xml:space="preserve">or provided by </w:t>
      </w:r>
      <w:proofErr w:type="spellStart"/>
      <w:r w:rsidRPr="001B1744">
        <w:rPr>
          <w:rFonts w:eastAsia="Malgun Gothic"/>
          <w:i/>
          <w:lang w:eastAsia="ko-KR"/>
        </w:rPr>
        <w:t>startSymbol</w:t>
      </w:r>
      <w:proofErr w:type="spellEnd"/>
      <w:r w:rsidRPr="001B1744">
        <w:rPr>
          <w:rFonts w:eastAsia="Malgun Gothic"/>
          <w:lang w:eastAsia="ko-KR"/>
        </w:rPr>
        <w:t xml:space="preserve"> </w:t>
      </w:r>
      <w:r w:rsidRPr="001B1744">
        <w:rPr>
          <w:noProof/>
          <w:lang w:eastAsia="ko-KR"/>
        </w:rPr>
        <w:t xml:space="preserve">as specified in TS 38.214 [7]), and to reoccur with </w:t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.</w:t>
      </w:r>
    </w:p>
    <w:p w14:paraId="21CB8946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1, the MAC entity shall consider </w:t>
      </w:r>
      <w:r w:rsidRPr="001B1744">
        <w:rPr>
          <w:rFonts w:eastAsia="Malgun Gothic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Malgun Gothic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14:paraId="185DFD67" w14:textId="77777777" w:rsidR="00671880" w:rsidRPr="001B1744" w:rsidRDefault="00671880" w:rsidP="00671880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(</w:t>
      </w:r>
      <w:r w:rsidRPr="001B1744">
        <w:rPr>
          <w:rFonts w:eastAsia="Malgun Gothic"/>
          <w:i/>
          <w:lang w:eastAsia="ko-KR"/>
        </w:rPr>
        <w:t>timeReferenceSFN</w:t>
      </w:r>
      <w:r w:rsidRPr="001B1744">
        <w:rPr>
          <w:rFonts w:eastAsia="Malgun Gothic"/>
          <w:lang w:eastAsia="ko-KR"/>
        </w:rPr>
        <w:t xml:space="preserve"> × </w:t>
      </w:r>
      <w:r w:rsidRPr="001B1744">
        <w:rPr>
          <w:rFonts w:eastAsia="Malgun Gothic"/>
          <w:i/>
          <w:lang w:eastAsia="ko-KR"/>
        </w:rPr>
        <w:t>numberOfSlotsPerFrame</w:t>
      </w:r>
      <w:r w:rsidRPr="001B1744">
        <w:rPr>
          <w:rFonts w:eastAsia="Malgun Gothic"/>
          <w:lang w:eastAsia="ko-KR"/>
        </w:rPr>
        <w:t xml:space="preserve"> × </w:t>
      </w:r>
      <w:r w:rsidRPr="001B1744">
        <w:rPr>
          <w:rFonts w:eastAsia="Malgun Gothic"/>
          <w:i/>
          <w:lang w:eastAsia="ko-KR"/>
        </w:rPr>
        <w:t>numberOfSymbolsPerSlot</w:t>
      </w:r>
      <w:r w:rsidRPr="001B1744">
        <w:rPr>
          <w:rFonts w:eastAsia="Malgun Gothic"/>
          <w:lang w:eastAsia="ko-KR"/>
        </w:rPr>
        <w:br/>
      </w:r>
      <w:r w:rsidRPr="001B1744">
        <w:rPr>
          <w:rFonts w:eastAsia="Malgun Gothic"/>
          <w:lang w:eastAsia="ko-KR"/>
        </w:rPr>
        <w:tab/>
        <w:t xml:space="preserve">+ </w:t>
      </w:r>
      <w:r w:rsidRPr="001B1744">
        <w:rPr>
          <w:i/>
          <w:lang w:eastAsia="ko-KR"/>
        </w:rPr>
        <w:t>timeDomainOffset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14:paraId="68CF0A05" w14:textId="77777777" w:rsidR="00671880" w:rsidRPr="001B1744" w:rsidRDefault="00671880" w:rsidP="00671880">
      <w:pPr>
        <w:rPr>
          <w:lang w:eastAsia="zh-CN"/>
        </w:rPr>
      </w:pPr>
      <w:r w:rsidRPr="001B1744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1B1744">
        <w:rPr>
          <w:rFonts w:eastAsia="SimSun"/>
          <w:lang w:eastAsia="zh-CN"/>
        </w:rPr>
        <w:t>uplink</w:t>
      </w:r>
      <w:r w:rsidRPr="001B1744">
        <w:rPr>
          <w:lang w:eastAsia="zh-CN"/>
        </w:rPr>
        <w:t xml:space="preserve"> grant valid according to TS 38.214 [7] for which the above formula is satisfied, the MAC entity shall:</w:t>
      </w:r>
    </w:p>
    <w:p w14:paraId="69C04518" w14:textId="77777777" w:rsidR="00671880" w:rsidRPr="001B1744" w:rsidRDefault="00671880" w:rsidP="00671880">
      <w:pPr>
        <w:pStyle w:val="B1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10279D69" w14:textId="77777777" w:rsidR="00671880" w:rsidRPr="001B1744" w:rsidRDefault="00671880" w:rsidP="00671880">
      <w:pPr>
        <w:pStyle w:val="B2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2&gt;</w:t>
      </w:r>
      <w:r w:rsidRPr="001B1744">
        <w:rPr>
          <w:rFonts w:eastAsia="DengXian"/>
          <w:lang w:eastAsia="zh-CN"/>
        </w:rPr>
        <w:tab/>
        <w:t>the SSB corresponding to the configured UL grant has the same SSB index as the SSB selected for initial transmission for CG-SDT with CCCH message (i.e., retransmission of initial transmission of CG-SDT):</w:t>
      </w:r>
    </w:p>
    <w:p w14:paraId="5ACE8A01" w14:textId="77777777" w:rsidR="00671880" w:rsidRPr="001B1744" w:rsidRDefault="00671880" w:rsidP="00671880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select this SSB;</w:t>
      </w:r>
    </w:p>
    <w:p w14:paraId="40911F6E" w14:textId="77777777" w:rsidR="00671880" w:rsidRPr="001B1744" w:rsidRDefault="00671880" w:rsidP="00671880">
      <w:pPr>
        <w:pStyle w:val="B3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3&gt;</w:t>
      </w:r>
      <w:r w:rsidRPr="001B1744">
        <w:rPr>
          <w:rFonts w:eastAsia="SimSun"/>
          <w:lang w:eastAsia="zh-CN"/>
        </w:rPr>
        <w:tab/>
        <w:t>indicate the SSB index corresponding to the configured uplink grant to the lower layer;</w:t>
      </w:r>
    </w:p>
    <w:p w14:paraId="1A6F9B5A" w14:textId="77777777" w:rsidR="00671880" w:rsidRPr="001B1744" w:rsidRDefault="00671880" w:rsidP="00671880">
      <w:pPr>
        <w:pStyle w:val="B3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3&gt;</w:t>
      </w:r>
      <w:r w:rsidRPr="001B1744">
        <w:rPr>
          <w:rFonts w:eastAsia="SimSun"/>
          <w:lang w:eastAsia="zh-CN"/>
        </w:rPr>
        <w:tab/>
        <w:t>consider this configured uplink grant as valid.</w:t>
      </w:r>
    </w:p>
    <w:p w14:paraId="46A77DBF" w14:textId="77777777" w:rsidR="00671880" w:rsidRPr="001B1744" w:rsidRDefault="00671880" w:rsidP="00671880">
      <w:pPr>
        <w:pStyle w:val="B1"/>
        <w:rPr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 xml:space="preserve">else if at least one SSB </w:t>
      </w:r>
      <w:r w:rsidRPr="001B1744">
        <w:rPr>
          <w:rFonts w:eastAsia="DengXian"/>
          <w:kern w:val="2"/>
          <w:lang w:eastAsia="zh-CN"/>
        </w:rPr>
        <w:t>configured for CG-SDT</w:t>
      </w:r>
      <w:r w:rsidRPr="001B1744">
        <w:rPr>
          <w:rFonts w:eastAsia="DengXian"/>
          <w:lang w:eastAsia="zh-CN"/>
        </w:rPr>
        <w:t xml:space="preserve"> with SS-RSRP above </w:t>
      </w:r>
      <w:r w:rsidRPr="001B1744">
        <w:rPr>
          <w:rFonts w:eastAsia="DengXian"/>
          <w:i/>
          <w:lang w:eastAsia="zh-CN"/>
        </w:rPr>
        <w:t>cg-SDT-RSRP-ThresholdSSB</w:t>
      </w:r>
      <w:r w:rsidRPr="001B1744">
        <w:rPr>
          <w:rFonts w:eastAsia="DengXian"/>
          <w:lang w:eastAsia="zh-CN"/>
        </w:rPr>
        <w:t xml:space="preserve"> is available:</w:t>
      </w:r>
    </w:p>
    <w:p w14:paraId="228FEF1E" w14:textId="77777777" w:rsidR="00671880" w:rsidRPr="001B1744" w:rsidRDefault="00671880" w:rsidP="00671880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 xml:space="preserve">if </w:t>
      </w:r>
      <w:r w:rsidRPr="001B1744">
        <w:rPr>
          <w:rFonts w:eastAsia="SimSun"/>
          <w:lang w:eastAsia="zh-CN"/>
        </w:rPr>
        <w:t>at least one</w:t>
      </w:r>
      <w:r w:rsidRPr="001B1744">
        <w:rPr>
          <w:lang w:eastAsia="zh-CN"/>
        </w:rPr>
        <w:t xml:space="preserve"> SSB corresponding to the configured uplink grant </w:t>
      </w:r>
      <w:r w:rsidRPr="001B1744">
        <w:rPr>
          <w:rFonts w:eastAsia="SimSun"/>
          <w:lang w:eastAsia="zh-CN"/>
        </w:rPr>
        <w:t>with SS-RSRP</w:t>
      </w:r>
      <w:r w:rsidRPr="001B1744">
        <w:rPr>
          <w:lang w:eastAsia="zh-CN"/>
        </w:rPr>
        <w:t xml:space="preserve"> above the </w:t>
      </w:r>
      <w:r w:rsidRPr="001B1744">
        <w:rPr>
          <w:i/>
          <w:lang w:eastAsia="zh-CN"/>
        </w:rPr>
        <w:t>cg-SDT-RSRP-ThresholdSSB</w:t>
      </w:r>
      <w:r w:rsidRPr="001B1744">
        <w:rPr>
          <w:rFonts w:eastAsia="SimSun"/>
          <w:iCs/>
          <w:lang w:eastAsia="zh-CN"/>
        </w:rPr>
        <w:t xml:space="preserve"> is available</w:t>
      </w:r>
      <w:r w:rsidRPr="001B1744">
        <w:rPr>
          <w:lang w:eastAsia="zh-CN"/>
        </w:rPr>
        <w:t>:</w:t>
      </w:r>
    </w:p>
    <w:p w14:paraId="06D50680" w14:textId="77777777" w:rsidR="00671880" w:rsidRPr="001B1744" w:rsidRDefault="00671880" w:rsidP="00671880">
      <w:pPr>
        <w:pStyle w:val="B3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3&gt;</w:t>
      </w:r>
      <w:r w:rsidRPr="001B1744">
        <w:rPr>
          <w:rFonts w:eastAsia="SimSun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3567239C" w14:textId="77777777" w:rsidR="00671880" w:rsidRPr="001B1744" w:rsidRDefault="00671880" w:rsidP="00671880">
      <w:pPr>
        <w:pStyle w:val="B4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4&gt;</w:t>
      </w:r>
      <w:r w:rsidRPr="001B1744">
        <w:rPr>
          <w:rFonts w:eastAsia="SimSun"/>
          <w:lang w:eastAsia="zh-CN"/>
        </w:rPr>
        <w:tab/>
        <w:t xml:space="preserve">select an SSB with SS-RSRP above </w:t>
      </w:r>
      <w:r w:rsidRPr="001B1744">
        <w:rPr>
          <w:rFonts w:eastAsia="SimSun"/>
          <w:i/>
          <w:lang w:eastAsia="zh-CN"/>
        </w:rPr>
        <w:t>cg-SDT-RSRP-ThresholdSSB</w:t>
      </w:r>
      <w:r w:rsidRPr="001B1744">
        <w:rPr>
          <w:rFonts w:eastAsia="SimSun"/>
          <w:lang w:eastAsia="zh-CN"/>
        </w:rPr>
        <w:t xml:space="preserve"> amongst the SSB(s) associated with the configured uplink grant.</w:t>
      </w:r>
    </w:p>
    <w:p w14:paraId="50CDD99C" w14:textId="77777777" w:rsidR="00671880" w:rsidRPr="001B1744" w:rsidRDefault="00671880" w:rsidP="00671880">
      <w:pPr>
        <w:pStyle w:val="B3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3&gt;</w:t>
      </w:r>
      <w:r w:rsidRPr="001B1744">
        <w:rPr>
          <w:rFonts w:eastAsia="SimSun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04220985" w14:textId="77777777" w:rsidR="00671880" w:rsidRPr="001B1744" w:rsidRDefault="00671880" w:rsidP="00671880">
      <w:pPr>
        <w:pStyle w:val="B4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4&gt;</w:t>
      </w:r>
      <w:r w:rsidRPr="001B1744">
        <w:rPr>
          <w:rFonts w:eastAsia="SimSun"/>
          <w:lang w:eastAsia="zh-CN"/>
        </w:rPr>
        <w:tab/>
        <w:t xml:space="preserve">if SS-RSRP of the SSB selected for the previous transmission for CG-SDT is above </w:t>
      </w:r>
      <w:r w:rsidRPr="001B1744">
        <w:rPr>
          <w:rFonts w:eastAsia="SimSun"/>
          <w:i/>
          <w:lang w:eastAsia="zh-CN"/>
        </w:rPr>
        <w:t>cg-SDT-RSRP-ThresholdSSB</w:t>
      </w:r>
      <w:r w:rsidRPr="001B1744">
        <w:rPr>
          <w:rFonts w:eastAsia="SimSun"/>
          <w:lang w:eastAsia="zh-CN"/>
        </w:rPr>
        <w:t xml:space="preserve"> and this SSB is associated with this configured uplink grant:</w:t>
      </w:r>
    </w:p>
    <w:p w14:paraId="28D3F09C" w14:textId="77777777" w:rsidR="00671880" w:rsidRPr="001B1744" w:rsidRDefault="00671880" w:rsidP="00671880">
      <w:pPr>
        <w:pStyle w:val="B5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lastRenderedPageBreak/>
        <w:t>5&gt;</w:t>
      </w:r>
      <w:r w:rsidRPr="001B1744">
        <w:rPr>
          <w:rFonts w:eastAsia="SimSun"/>
          <w:lang w:eastAsia="zh-CN"/>
        </w:rPr>
        <w:tab/>
        <w:t>select this SSB.</w:t>
      </w:r>
    </w:p>
    <w:p w14:paraId="65C25A79" w14:textId="77777777" w:rsidR="00671880" w:rsidRPr="001B1744" w:rsidRDefault="00671880" w:rsidP="00671880">
      <w:pPr>
        <w:pStyle w:val="B4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4&gt;</w:t>
      </w:r>
      <w:r w:rsidRPr="001B1744">
        <w:rPr>
          <w:rFonts w:eastAsia="SimSun"/>
          <w:lang w:eastAsia="zh-CN"/>
        </w:rPr>
        <w:tab/>
        <w:t xml:space="preserve">else if SS-RSRP of the SSB selected for the previous transmission for CG-SDT is not above </w:t>
      </w:r>
      <w:r w:rsidRPr="001B1744">
        <w:rPr>
          <w:rFonts w:eastAsia="SimSun"/>
          <w:i/>
          <w:lang w:eastAsia="zh-CN"/>
        </w:rPr>
        <w:t>cg-SDT-RSRP-ThresholdSSB</w:t>
      </w:r>
      <w:r w:rsidRPr="001B1744">
        <w:rPr>
          <w:rFonts w:eastAsia="SimSun"/>
          <w:lang w:eastAsia="zh-CN"/>
        </w:rPr>
        <w:t>:</w:t>
      </w:r>
    </w:p>
    <w:p w14:paraId="6C15D0EF" w14:textId="77777777" w:rsidR="00671880" w:rsidRPr="001B1744" w:rsidRDefault="00671880" w:rsidP="00671880">
      <w:pPr>
        <w:pStyle w:val="B5"/>
        <w:rPr>
          <w:rFonts w:eastAsia="SimSun"/>
          <w:lang w:eastAsia="zh-CN"/>
        </w:rPr>
      </w:pPr>
      <w:r w:rsidRPr="001B1744">
        <w:rPr>
          <w:rFonts w:eastAsia="SimSun"/>
          <w:lang w:eastAsia="zh-CN"/>
        </w:rPr>
        <w:t>5&gt;</w:t>
      </w:r>
      <w:r w:rsidRPr="001B1744">
        <w:rPr>
          <w:rFonts w:eastAsia="SimSun"/>
          <w:lang w:eastAsia="zh-CN"/>
        </w:rPr>
        <w:tab/>
        <w:t xml:space="preserve">select an SSB with SS-RSRP above </w:t>
      </w:r>
      <w:r w:rsidRPr="001B1744">
        <w:rPr>
          <w:rFonts w:eastAsia="SimSun"/>
          <w:i/>
          <w:lang w:eastAsia="zh-CN"/>
        </w:rPr>
        <w:t>cg-SDT-RSRP-ThresholdSSB</w:t>
      </w:r>
      <w:r w:rsidRPr="001B1744">
        <w:rPr>
          <w:rFonts w:eastAsia="SimSun"/>
          <w:lang w:eastAsia="zh-CN"/>
        </w:rPr>
        <w:t xml:space="preserve"> amongst the SSB(s) associated with the configured uplink grant.</w:t>
      </w:r>
    </w:p>
    <w:p w14:paraId="1BFD6021" w14:textId="77777777" w:rsidR="00671880" w:rsidRPr="001B1744" w:rsidRDefault="00671880" w:rsidP="00671880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SSB is selected above:</w:t>
      </w:r>
    </w:p>
    <w:p w14:paraId="625D9CD7" w14:textId="77777777" w:rsidR="00671880" w:rsidRPr="001B1744" w:rsidRDefault="00671880" w:rsidP="00671880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>indicate the SSB index to the lower layer;</w:t>
      </w:r>
    </w:p>
    <w:p w14:paraId="3C56CF8E" w14:textId="77777777" w:rsidR="00671880" w:rsidRPr="001B1744" w:rsidRDefault="00671880" w:rsidP="00671880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</w:r>
      <w:r w:rsidRPr="001B1744">
        <w:rPr>
          <w:lang w:eastAsia="ko-KR"/>
        </w:rPr>
        <w:t xml:space="preserve">consider </w:t>
      </w:r>
      <w:r w:rsidRPr="001B1744">
        <w:rPr>
          <w:rFonts w:eastAsia="Malgun Gothic"/>
          <w:lang w:eastAsia="ko-KR"/>
        </w:rPr>
        <w:t>this</w:t>
      </w:r>
      <w:r w:rsidRPr="001B1744">
        <w:rPr>
          <w:lang w:eastAsia="ko-KR"/>
        </w:rPr>
        <w:t xml:space="preserve"> configured uplink grant </w:t>
      </w:r>
      <w:r w:rsidRPr="001B1744">
        <w:rPr>
          <w:rFonts w:eastAsia="Malgun Gothic"/>
          <w:lang w:eastAsia="ko-KR"/>
        </w:rPr>
        <w:t>as valid.</w:t>
      </w:r>
    </w:p>
    <w:p w14:paraId="69654031" w14:textId="77777777" w:rsidR="00671880" w:rsidRPr="001B1744" w:rsidRDefault="00671880" w:rsidP="00671880">
      <w:pPr>
        <w:pStyle w:val="B1"/>
        <w:rPr>
          <w:rFonts w:eastAsia="SimSun"/>
        </w:rPr>
      </w:pPr>
      <w:r w:rsidRPr="001B1744">
        <w:rPr>
          <w:lang w:eastAsia="zh-CN"/>
        </w:rPr>
        <w:t>1&gt;</w:t>
      </w:r>
      <w:r w:rsidRPr="001B1744">
        <w:rPr>
          <w:lang w:eastAsia="zh-CN"/>
        </w:rPr>
        <w:tab/>
        <w:t>else:</w:t>
      </w:r>
    </w:p>
    <w:p w14:paraId="6C5C8E2F" w14:textId="77777777" w:rsidR="00671880" w:rsidRPr="001B1744" w:rsidRDefault="00671880" w:rsidP="00671880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consider this configured uplink grant as not valid.</w:t>
      </w:r>
    </w:p>
    <w:p w14:paraId="35C7A0FA" w14:textId="77777777" w:rsidR="00671880" w:rsidRPr="001B1744" w:rsidRDefault="00671880" w:rsidP="00671880">
      <w:pPr>
        <w:pStyle w:val="B2"/>
        <w:rPr>
          <w:lang w:eastAsia="zh-CN"/>
        </w:rPr>
      </w:pPr>
      <w:r w:rsidRPr="001B1744">
        <w:rPr>
          <w:rFonts w:eastAsia="SimSun"/>
        </w:rPr>
        <w:t>2&gt;</w:t>
      </w:r>
      <w:r w:rsidRPr="001B1744">
        <w:rPr>
          <w:rFonts w:eastAsia="SimSun"/>
        </w:rPr>
        <w:tab/>
        <w:t>if PDCCH addressed to C-RNTI after the initial transmission of the CG-SDT with CCCH message has been received</w:t>
      </w:r>
      <w:r w:rsidRPr="001B1744">
        <w:rPr>
          <w:lang w:eastAsia="zh-CN"/>
        </w:rPr>
        <w:t>:</w:t>
      </w:r>
    </w:p>
    <w:p w14:paraId="4677730F" w14:textId="77777777" w:rsidR="00671880" w:rsidRPr="001B1744" w:rsidRDefault="00671880" w:rsidP="00671880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there is data available for transmission for at least one RB configured for SDT:</w:t>
      </w:r>
    </w:p>
    <w:p w14:paraId="6F85D0ED" w14:textId="77777777" w:rsidR="00671880" w:rsidRPr="001B1744" w:rsidRDefault="00671880" w:rsidP="00671880">
      <w:pPr>
        <w:pStyle w:val="B4"/>
        <w:rPr>
          <w:rFonts w:eastAsia="DengXian"/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>initiate Random Access procedure</w:t>
      </w:r>
      <w:r w:rsidRPr="001B1744">
        <w:rPr>
          <w:rFonts w:eastAsia="DengXian"/>
          <w:lang w:eastAsia="zh-CN"/>
        </w:rPr>
        <w:t xml:space="preserve"> in clause 5.1.</w:t>
      </w:r>
    </w:p>
    <w:p w14:paraId="7BAD0310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2, the MAC entity shall consider </w:t>
      </w:r>
      <w:r w:rsidRPr="001B1744">
        <w:rPr>
          <w:rFonts w:eastAsia="Malgun Gothic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Malgun Gothic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14:paraId="375B7D77" w14:textId="77777777" w:rsidR="00671880" w:rsidRPr="001B1744" w:rsidRDefault="00671880" w:rsidP="00671880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[(SFN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+ slot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symbol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)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]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14:paraId="4BE9136C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where SFN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slot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and symbol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479B043B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If </w:t>
      </w:r>
      <w:r w:rsidRPr="001B1744">
        <w:rPr>
          <w:i/>
          <w:iCs/>
          <w:noProof/>
          <w:lang w:eastAsia="ko-KR"/>
        </w:rPr>
        <w:t>cg-nrofPUSCH-InSlot</w:t>
      </w:r>
      <w:r w:rsidRPr="001B1744">
        <w:rPr>
          <w:noProof/>
          <w:lang w:eastAsia="ko-KR"/>
        </w:rPr>
        <w:t xml:space="preserve"> or </w:t>
      </w:r>
      <w:r w:rsidRPr="001B1744">
        <w:rPr>
          <w:i/>
          <w:iCs/>
          <w:noProof/>
          <w:lang w:eastAsia="ko-KR"/>
        </w:rPr>
        <w:t>cg-nrofSlots</w:t>
      </w:r>
      <w:r w:rsidRPr="001B1744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20FE17CA" w14:textId="6FF64C55" w:rsidR="00671880" w:rsidRDefault="00671880" w:rsidP="00671880">
      <w:pPr>
        <w:pStyle w:val="NO"/>
        <w:rPr>
          <w:ins w:id="18" w:author="Ericsson" w:date="2023-02-10T17:21:00Z"/>
          <w:rFonts w:eastAsiaTheme="minorEastAsia"/>
          <w:lang w:eastAsia="en-US"/>
        </w:rPr>
      </w:pPr>
      <w:r w:rsidRPr="001B1744">
        <w:rPr>
          <w:rFonts w:eastAsiaTheme="minorEastAsia"/>
          <w:lang w:eastAsia="en-US"/>
        </w:rPr>
        <w:t>NOTE:</w:t>
      </w:r>
      <w:r w:rsidRPr="001B1744">
        <w:rPr>
          <w:rFonts w:eastAsiaTheme="minorEastAsia"/>
          <w:noProof/>
          <w:lang w:eastAsia="en-US"/>
        </w:rPr>
        <w:tab/>
        <w:t>In case of unaligned SFN across carriers in a cell group</w:t>
      </w:r>
      <w:r w:rsidRPr="001B1744">
        <w:rPr>
          <w:rFonts w:eastAsiaTheme="minorEastAsia"/>
          <w:lang w:eastAsia="en-US"/>
        </w:rPr>
        <w:t>, the SFN of the concerned Serving Cell is used to calculate the occurrences of configured uplink grants.</w:t>
      </w:r>
    </w:p>
    <w:p w14:paraId="56DB5675" w14:textId="67786343" w:rsidR="00671880" w:rsidRPr="003C45B2" w:rsidRDefault="00671880" w:rsidP="00671880">
      <w:pPr>
        <w:pStyle w:val="NO"/>
        <w:rPr>
          <w:rFonts w:eastAsiaTheme="minorEastAsia"/>
          <w:noProof/>
          <w:lang w:eastAsia="en-US"/>
        </w:rPr>
      </w:pPr>
      <w:ins w:id="19" w:author="Ericsson" w:date="2023-02-10T17:21:00Z">
        <w:r w:rsidRPr="001B1744">
          <w:rPr>
            <w:rFonts w:eastAsiaTheme="minorEastAsia"/>
            <w:noProof/>
            <w:lang w:eastAsia="en-US"/>
          </w:rPr>
          <w:t>NOTE</w:t>
        </w:r>
        <w:r>
          <w:rPr>
            <w:rFonts w:eastAsiaTheme="minorEastAsia"/>
            <w:noProof/>
            <w:lang w:eastAsia="en-US"/>
          </w:rPr>
          <w:t xml:space="preserve"> </w:t>
        </w:r>
      </w:ins>
      <w:ins w:id="20" w:author="Ericsson" w:date="2023-02-16T13:58:00Z">
        <w:r w:rsidR="009E3C75">
          <w:rPr>
            <w:rFonts w:eastAsiaTheme="minorEastAsia"/>
            <w:noProof/>
            <w:lang w:eastAsia="en-US"/>
          </w:rPr>
          <w:t>1</w:t>
        </w:r>
      </w:ins>
      <w:ins w:id="21" w:author="Ericsson" w:date="2023-02-10T17:21:00Z">
        <w:r w:rsidRPr="001B1744">
          <w:rPr>
            <w:rFonts w:eastAsiaTheme="minorEastAsia"/>
            <w:noProof/>
            <w:lang w:eastAsia="en-US"/>
          </w:rPr>
          <w:t>:</w:t>
        </w:r>
        <w:r w:rsidRPr="001B1744">
          <w:rPr>
            <w:rFonts w:eastAsiaTheme="minorEastAsia"/>
            <w:noProof/>
            <w:lang w:eastAsia="en-US"/>
          </w:rPr>
          <w:tab/>
          <w:t xml:space="preserve">In </w:t>
        </w:r>
        <w:r>
          <w:rPr>
            <w:rFonts w:eastAsiaTheme="minorEastAsia"/>
            <w:noProof/>
            <w:lang w:eastAsia="en-US"/>
          </w:rPr>
          <w:t xml:space="preserve">SS-RSRP evaluation for </w:t>
        </w:r>
        <w:r w:rsidRPr="003C45B2">
          <w:rPr>
            <w:rFonts w:eastAsiaTheme="minorEastAsia"/>
            <w:i/>
            <w:iCs/>
            <w:noProof/>
            <w:lang w:eastAsia="en-US"/>
          </w:rPr>
          <w:t>cg-SDT-RSRP-ThresholdSSB</w:t>
        </w:r>
        <w:r w:rsidRPr="00705589">
          <w:rPr>
            <w:rFonts w:eastAsiaTheme="minorEastAsia"/>
            <w:noProof/>
            <w:lang w:eastAsia="en-US"/>
          </w:rPr>
          <w:t xml:space="preserve"> </w:t>
        </w:r>
        <w:r>
          <w:rPr>
            <w:rFonts w:eastAsiaTheme="minorEastAsia"/>
            <w:noProof/>
            <w:lang w:eastAsia="en-US"/>
          </w:rPr>
          <w:t xml:space="preserve">validation </w:t>
        </w:r>
        <w:r w:rsidRPr="00705589">
          <w:rPr>
            <w:rFonts w:eastAsiaTheme="minorEastAsia"/>
            <w:noProof/>
            <w:lang w:eastAsia="en-US"/>
          </w:rPr>
          <w:t xml:space="preserve">associated with </w:t>
        </w:r>
        <w:r>
          <w:rPr>
            <w:rFonts w:eastAsiaTheme="minorEastAsia"/>
            <w:noProof/>
            <w:lang w:eastAsia="en-US"/>
          </w:rPr>
          <w:t>a</w:t>
        </w:r>
        <w:r w:rsidRPr="00705589">
          <w:rPr>
            <w:rFonts w:eastAsiaTheme="minorEastAsia"/>
            <w:noProof/>
            <w:lang w:eastAsia="en-US"/>
          </w:rPr>
          <w:t xml:space="preserve"> configured uplink grant</w:t>
        </w:r>
        <w:r>
          <w:rPr>
            <w:rFonts w:eastAsiaTheme="minorEastAsia"/>
            <w:noProof/>
            <w:lang w:eastAsia="en-US"/>
          </w:rPr>
          <w:t xml:space="preserve"> in a BWP </w:t>
        </w:r>
      </w:ins>
      <w:ins w:id="22" w:author="Ericsson" w:date="2023-02-16T13:58:00Z">
        <w:r w:rsidR="004963A1">
          <w:rPr>
            <w:rFonts w:eastAsiaTheme="minorEastAsia"/>
            <w:noProof/>
            <w:lang w:eastAsia="en-US"/>
          </w:rPr>
          <w:t xml:space="preserve">associated </w:t>
        </w:r>
      </w:ins>
      <w:ins w:id="23" w:author="Ericsson" w:date="2023-02-10T17:21:00Z">
        <w:r>
          <w:rPr>
            <w:rFonts w:eastAsiaTheme="minorEastAsia"/>
            <w:noProof/>
            <w:lang w:eastAsia="en-US"/>
          </w:rPr>
          <w:t xml:space="preserve">with no SSB, it is up to UE implementation to </w:t>
        </w:r>
      </w:ins>
      <w:ins w:id="24" w:author="Ericsson" w:date="2023-02-16T13:57:00Z">
        <w:r w:rsidR="003D5560">
          <w:rPr>
            <w:rFonts w:eastAsiaTheme="minorEastAsia"/>
            <w:noProof/>
            <w:lang w:eastAsia="en-US"/>
          </w:rPr>
          <w:t>determine</w:t>
        </w:r>
      </w:ins>
      <w:ins w:id="25" w:author="Ericsson" w:date="2023-02-10T17:21:00Z">
        <w:r w:rsidRPr="00705589">
          <w:rPr>
            <w:rFonts w:eastAsiaTheme="minorEastAsia"/>
            <w:noProof/>
            <w:lang w:eastAsia="en-US"/>
          </w:rPr>
          <w:t xml:space="preserve"> valid</w:t>
        </w:r>
        <w:r>
          <w:rPr>
            <w:rFonts w:eastAsiaTheme="minorEastAsia"/>
            <w:noProof/>
            <w:lang w:eastAsia="en-US"/>
          </w:rPr>
          <w:t>ity of a SS-RSRP measurement on SSB</w:t>
        </w:r>
        <w:r w:rsidRPr="00705589">
          <w:rPr>
            <w:rFonts w:eastAsiaTheme="minorEastAsia"/>
            <w:noProof/>
            <w:lang w:eastAsia="en-US"/>
          </w:rPr>
          <w:t xml:space="preserve"> </w:t>
        </w:r>
        <w:r>
          <w:rPr>
            <w:rFonts w:eastAsiaTheme="minorEastAsia"/>
            <w:noProof/>
            <w:lang w:eastAsia="en-US"/>
          </w:rPr>
          <w:t xml:space="preserve">given by </w:t>
        </w:r>
        <w:r w:rsidRPr="00705589">
          <w:rPr>
            <w:rFonts w:eastAsiaTheme="minorEastAsia"/>
            <w:noProof/>
            <w:lang w:eastAsia="en-US"/>
          </w:rPr>
          <w:t xml:space="preserve">conditions in Table 5.5.3-1 and Table 5.5.3-2 </w:t>
        </w:r>
        <w:r>
          <w:rPr>
            <w:rFonts w:eastAsiaTheme="minorEastAsia"/>
            <w:noProof/>
            <w:lang w:eastAsia="en-US"/>
          </w:rPr>
          <w:t>in 38.133[</w:t>
        </w:r>
      </w:ins>
      <w:ins w:id="26" w:author="Ericsson" w:date="2023-02-10T17:23:00Z">
        <w:r>
          <w:rPr>
            <w:rFonts w:eastAsiaTheme="minorEastAsia"/>
            <w:noProof/>
            <w:lang w:eastAsia="en-US"/>
          </w:rPr>
          <w:t>11]</w:t>
        </w:r>
      </w:ins>
    </w:p>
    <w:p w14:paraId="4EE35761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029C0A85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The MAC entity shall:</w:t>
      </w:r>
    </w:p>
    <w:p w14:paraId="374C4178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if </w:t>
      </w:r>
      <w:r w:rsidRPr="001B1744">
        <w:rPr>
          <w:rFonts w:eastAsia="Malgun Gothic"/>
          <w:noProof/>
          <w:lang w:eastAsia="ko-KR"/>
        </w:rPr>
        <w:t xml:space="preserve">at least one </w:t>
      </w:r>
      <w:r w:rsidRPr="001B1744">
        <w:rPr>
          <w:noProof/>
        </w:rPr>
        <w:t>configured uplink grant confirmation has been triggered and not cancelled</w:t>
      </w:r>
      <w:r w:rsidRPr="001B1744">
        <w:rPr>
          <w:noProof/>
          <w:lang w:eastAsia="ko-KR"/>
        </w:rPr>
        <w:t>; and</w:t>
      </w:r>
    </w:p>
    <w:p w14:paraId="0378786F" w14:textId="77777777" w:rsidR="00671880" w:rsidRPr="001B1744" w:rsidRDefault="00671880" w:rsidP="00671880">
      <w:pPr>
        <w:pStyle w:val="B1"/>
        <w:rPr>
          <w:noProof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>if the MAC entity has UL resources allocated for new transmission:</w:t>
      </w:r>
    </w:p>
    <w:p w14:paraId="3FB0EAA7" w14:textId="77777777" w:rsidR="00671880" w:rsidRPr="001B1744" w:rsidRDefault="00671880" w:rsidP="00671880">
      <w:pPr>
        <w:pStyle w:val="B2"/>
        <w:rPr>
          <w:rFonts w:eastAsia="Malgun Gothic"/>
          <w:noProof/>
          <w:lang w:eastAsia="ko-KR"/>
        </w:rPr>
      </w:pPr>
      <w:r w:rsidRPr="001B1744">
        <w:rPr>
          <w:rFonts w:eastAsia="Malgun Gothic"/>
          <w:noProof/>
          <w:lang w:eastAsia="ko-KR"/>
        </w:rPr>
        <w:t>2&gt;</w:t>
      </w:r>
      <w:r w:rsidRPr="001B1744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1B1744">
        <w:rPr>
          <w:i/>
        </w:rPr>
        <w:t>configuredGrantConfigToAddModList</w:t>
      </w:r>
      <w:proofErr w:type="spellEnd"/>
      <w:r w:rsidRPr="001B1744">
        <w:rPr>
          <w:rFonts w:eastAsia="Malgun Gothic"/>
          <w:noProof/>
          <w:lang w:eastAsia="ko-KR"/>
        </w:rPr>
        <w:t>:</w:t>
      </w:r>
    </w:p>
    <w:p w14:paraId="0126E895" w14:textId="77777777" w:rsidR="00671880" w:rsidRPr="001B1744" w:rsidRDefault="00671880" w:rsidP="00671880">
      <w:pPr>
        <w:pStyle w:val="B3"/>
        <w:rPr>
          <w:rFonts w:eastAsiaTheme="minorEastAsia"/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Multiple Entry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31</w:t>
      </w:r>
      <w:r w:rsidRPr="001B1744">
        <w:rPr>
          <w:noProof/>
          <w:lang w:eastAsia="zh-CN"/>
        </w:rPr>
        <w:t>.</w:t>
      </w:r>
    </w:p>
    <w:p w14:paraId="4CB53C6C" w14:textId="77777777" w:rsidR="00671880" w:rsidRPr="001B1744" w:rsidRDefault="00671880" w:rsidP="00671880">
      <w:pPr>
        <w:pStyle w:val="B2"/>
        <w:rPr>
          <w:noProof/>
          <w:lang w:eastAsia="ko-KR"/>
        </w:rPr>
      </w:pPr>
      <w:r w:rsidRPr="001B1744">
        <w:rPr>
          <w:rFonts w:eastAsia="Malgun Gothic"/>
          <w:noProof/>
          <w:lang w:eastAsia="ko-KR"/>
        </w:rPr>
        <w:t>2&gt;</w:t>
      </w:r>
      <w:r w:rsidRPr="001B1744">
        <w:rPr>
          <w:rFonts w:eastAsia="Malgun Gothic"/>
          <w:noProof/>
          <w:lang w:eastAsia="ko-KR"/>
        </w:rPr>
        <w:tab/>
        <w:t>else:</w:t>
      </w:r>
    </w:p>
    <w:p w14:paraId="5FDBE016" w14:textId="77777777" w:rsidR="00671880" w:rsidRPr="001B1744" w:rsidRDefault="00671880" w:rsidP="00671880">
      <w:pPr>
        <w:pStyle w:val="B3"/>
        <w:rPr>
          <w:noProof/>
          <w:lang w:eastAsia="zh-CN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7</w:t>
      </w:r>
      <w:r w:rsidRPr="001B1744">
        <w:rPr>
          <w:noProof/>
          <w:lang w:eastAsia="zh-CN"/>
        </w:rPr>
        <w:t>.</w:t>
      </w:r>
    </w:p>
    <w:p w14:paraId="1130A408" w14:textId="77777777" w:rsidR="00671880" w:rsidRPr="001B1744" w:rsidRDefault="00671880" w:rsidP="00671880">
      <w:pPr>
        <w:pStyle w:val="B2"/>
        <w:rPr>
          <w:noProof/>
          <w:lang w:eastAsia="zh-CN"/>
        </w:rPr>
      </w:pPr>
      <w:r w:rsidRPr="001B1744">
        <w:rPr>
          <w:noProof/>
          <w:lang w:eastAsia="ko-KR"/>
        </w:rPr>
        <w:lastRenderedPageBreak/>
        <w:t>2&gt;</w:t>
      </w:r>
      <w:r w:rsidRPr="001B1744">
        <w:rPr>
          <w:noProof/>
          <w:lang w:eastAsia="zh-CN"/>
        </w:rPr>
        <w:tab/>
        <w:t xml:space="preserve">cancel all triggered </w:t>
      </w:r>
      <w:r w:rsidRPr="001B1744">
        <w:rPr>
          <w:noProof/>
          <w:lang w:eastAsia="ko-KR"/>
        </w:rPr>
        <w:t>configured uplink grant</w:t>
      </w:r>
      <w:r w:rsidRPr="001B1744">
        <w:rPr>
          <w:noProof/>
          <w:lang w:eastAsia="zh-CN"/>
        </w:rPr>
        <w:t xml:space="preserve"> confirmation(s).</w:t>
      </w:r>
    </w:p>
    <w:p w14:paraId="121179F0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zh-CN"/>
        </w:rPr>
        <w:t xml:space="preserve">For a configured grant Type 2, </w:t>
      </w:r>
      <w:r w:rsidRPr="001B1744">
        <w:rPr>
          <w:noProof/>
          <w:lang w:eastAsia="ko-KR"/>
        </w:rPr>
        <w:t>t</w:t>
      </w:r>
      <w:r w:rsidRPr="001B1744">
        <w:rPr>
          <w:noProof/>
        </w:rPr>
        <w:t xml:space="preserve">he MAC entity shall </w:t>
      </w:r>
      <w:r w:rsidRPr="001B1744">
        <w:rPr>
          <w:noProof/>
          <w:lang w:eastAsia="ko-KR"/>
        </w:rPr>
        <w:t>clear</w:t>
      </w:r>
      <w:r w:rsidRPr="001B1744">
        <w:rPr>
          <w:noProof/>
        </w:rPr>
        <w:t xml:space="preserve"> the configured uplink grant(s)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</w:rPr>
        <w:t>immediately after</w:t>
      </w:r>
      <w:r w:rsidRPr="001B1744">
        <w:rPr>
          <w:noProof/>
          <w:lang w:eastAsia="zh-CN"/>
        </w:rPr>
        <w:t xml:space="preserve"> </w:t>
      </w:r>
      <w:r w:rsidRPr="001B1744">
        <w:t xml:space="preserve">first transmission of </w:t>
      </w:r>
      <w:r w:rsidRPr="001B1744">
        <w:rPr>
          <w:noProof/>
          <w:lang w:eastAsia="ko-KR"/>
        </w:rPr>
        <w:t>Configured Grant C</w:t>
      </w:r>
      <w:r w:rsidRPr="001B1744">
        <w:rPr>
          <w:noProof/>
        </w:rPr>
        <w:t>onfirmation MAC C</w:t>
      </w:r>
      <w:r w:rsidRPr="001B1744">
        <w:rPr>
          <w:noProof/>
          <w:lang w:eastAsia="ko-KR"/>
        </w:rPr>
        <w:t>E</w:t>
      </w:r>
      <w:r w:rsidRPr="001B1744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1B1744">
        <w:rPr>
          <w:noProof/>
        </w:rPr>
        <w:t xml:space="preserve"> </w:t>
      </w:r>
      <w:r w:rsidRPr="001B1744">
        <w:rPr>
          <w:rFonts w:eastAsia="Malgun Gothic"/>
          <w:noProof/>
          <w:lang w:eastAsia="zh-CN"/>
        </w:rPr>
        <w:t>which confirms</w:t>
      </w:r>
      <w:r w:rsidRPr="001B1744">
        <w:rPr>
          <w:noProof/>
        </w:rPr>
        <w:t xml:space="preserve"> the </w:t>
      </w:r>
      <w:r w:rsidRPr="001B1744">
        <w:rPr>
          <w:noProof/>
          <w:lang w:eastAsia="ko-KR"/>
        </w:rPr>
        <w:t>configured uplink grant deactivation</w:t>
      </w:r>
      <w:r w:rsidRPr="001B1744">
        <w:rPr>
          <w:noProof/>
        </w:rPr>
        <w:t>.</w:t>
      </w:r>
    </w:p>
    <w:p w14:paraId="437F940D" w14:textId="77777777" w:rsidR="00671880" w:rsidRPr="001B1744" w:rsidRDefault="00671880" w:rsidP="00671880">
      <w:pPr>
        <w:rPr>
          <w:noProof/>
          <w:lang w:eastAsia="ko-KR"/>
        </w:rPr>
      </w:pPr>
      <w:r w:rsidRPr="001B1744">
        <w:rPr>
          <w:noProof/>
          <w:lang w:eastAsia="ko-KR"/>
        </w:rPr>
        <w:t>Retransmissions use:</w:t>
      </w:r>
    </w:p>
    <w:p w14:paraId="105F827A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repetition of configured uplink grants; or</w:t>
      </w:r>
    </w:p>
    <w:p w14:paraId="3B1D4E4C" w14:textId="77777777" w:rsidR="00671880" w:rsidRPr="001B1744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received uplink grants addressed to CS-RNTI; or</w:t>
      </w:r>
    </w:p>
    <w:p w14:paraId="72830E19" w14:textId="1A678BC2" w:rsidR="0099640C" w:rsidRPr="00671880" w:rsidRDefault="00671880" w:rsidP="00671880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lang w:eastAsia="ko-KR"/>
        </w:rPr>
        <w:t xml:space="preserve">configured uplink grants with </w:t>
      </w:r>
      <w:r w:rsidRPr="001B1744">
        <w:rPr>
          <w:i/>
          <w:iCs/>
          <w:lang w:eastAsia="ko-KR"/>
        </w:rPr>
        <w:t>cg-</w:t>
      </w:r>
      <w:proofErr w:type="spellStart"/>
      <w:r w:rsidRPr="001B1744">
        <w:rPr>
          <w:i/>
          <w:iCs/>
          <w:lang w:eastAsia="ko-KR"/>
        </w:rPr>
        <w:t>RetransmissionTimer</w:t>
      </w:r>
      <w:proofErr w:type="spellEnd"/>
      <w:r w:rsidRPr="001B1744">
        <w:rPr>
          <w:lang w:eastAsia="ko-KR"/>
        </w:rPr>
        <w:t xml:space="preserve"> or </w:t>
      </w:r>
      <w:r w:rsidRPr="001B1744">
        <w:rPr>
          <w:i/>
          <w:lang w:eastAsia="ko-KR"/>
        </w:rPr>
        <w:t>cg-SDT-</w:t>
      </w:r>
      <w:proofErr w:type="spellStart"/>
      <w:r w:rsidRPr="001B1744">
        <w:rPr>
          <w:i/>
          <w:lang w:eastAsia="ko-KR"/>
        </w:rPr>
        <w:t>RetransmissionTimer</w:t>
      </w:r>
      <w:proofErr w:type="spellEnd"/>
      <w:r w:rsidRPr="001B1744">
        <w:rPr>
          <w:lang w:eastAsia="ko-KR"/>
        </w:rPr>
        <w:t xml:space="preserve"> configured</w:t>
      </w:r>
      <w:r w:rsidRPr="001B1744">
        <w:rPr>
          <w:noProof/>
          <w:lang w:eastAsia="ko-KR"/>
        </w:rPr>
        <w:t>.</w:t>
      </w:r>
    </w:p>
    <w:sectPr w:rsidR="0099640C" w:rsidRPr="00671880" w:rsidSect="000B22F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B5449" w14:textId="77777777" w:rsidR="003325E2" w:rsidRDefault="003325E2">
      <w:pPr>
        <w:spacing w:after="0"/>
      </w:pPr>
      <w:r>
        <w:separator/>
      </w:r>
    </w:p>
  </w:endnote>
  <w:endnote w:type="continuationSeparator" w:id="0">
    <w:p w14:paraId="1246E185" w14:textId="77777777" w:rsidR="003325E2" w:rsidRDefault="003325E2">
      <w:pPr>
        <w:spacing w:after="0"/>
      </w:pPr>
      <w:r>
        <w:continuationSeparator/>
      </w:r>
    </w:p>
  </w:endnote>
  <w:endnote w:type="continuationNotice" w:id="1">
    <w:p w14:paraId="5E4FD9A5" w14:textId="77777777" w:rsidR="003325E2" w:rsidRDefault="003325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8B555" w14:textId="77777777" w:rsidR="003325E2" w:rsidRDefault="003325E2">
      <w:pPr>
        <w:spacing w:after="0"/>
      </w:pPr>
      <w:r>
        <w:separator/>
      </w:r>
    </w:p>
  </w:footnote>
  <w:footnote w:type="continuationSeparator" w:id="0">
    <w:p w14:paraId="583BE7E8" w14:textId="77777777" w:rsidR="003325E2" w:rsidRDefault="003325E2">
      <w:pPr>
        <w:spacing w:after="0"/>
      </w:pPr>
      <w:r>
        <w:continuationSeparator/>
      </w:r>
    </w:p>
  </w:footnote>
  <w:footnote w:type="continuationNotice" w:id="1">
    <w:p w14:paraId="6856858F" w14:textId="77777777" w:rsidR="003325E2" w:rsidRDefault="003325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EF47A2E"/>
    <w:multiLevelType w:val="hybridMultilevel"/>
    <w:tmpl w:val="28F0DF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1"/>
  </w:num>
  <w:num w:numId="19">
    <w:abstractNumId w:val="26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10"/>
  </w:num>
  <w:num w:numId="27">
    <w:abstractNumId w:val="18"/>
  </w:num>
  <w:num w:numId="28">
    <w:abstractNumId w:val="25"/>
  </w:num>
  <w:num w:numId="29">
    <w:abstractNumId w:val="15"/>
  </w:num>
  <w:num w:numId="3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3B1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27EDF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D7C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9D2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231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2F7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4A6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DB6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2DD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DBD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7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6C6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299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2CC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0FFD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BCA"/>
    <w:rsid w:val="00204481"/>
    <w:rsid w:val="00204698"/>
    <w:rsid w:val="002046A2"/>
    <w:rsid w:val="00204A0D"/>
    <w:rsid w:val="00204F24"/>
    <w:rsid w:val="00205CA0"/>
    <w:rsid w:val="00205D47"/>
    <w:rsid w:val="002066CD"/>
    <w:rsid w:val="00206C9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1BB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1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B7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5DD9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A6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1B35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81D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288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2BE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5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3F08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2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5B49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8B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88C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58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4DA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99"/>
    <w:rsid w:val="003B16CB"/>
    <w:rsid w:val="003B1918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5B2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96E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60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1F62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01B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4D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4ED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9A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47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178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3A1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3D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1B6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E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1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199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EE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303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B3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2B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993"/>
    <w:rsid w:val="00587A9A"/>
    <w:rsid w:val="00587D44"/>
    <w:rsid w:val="00587D92"/>
    <w:rsid w:val="00590090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FFB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1BE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614"/>
    <w:rsid w:val="005B5912"/>
    <w:rsid w:val="005B5CAE"/>
    <w:rsid w:val="005B5FCF"/>
    <w:rsid w:val="005B6238"/>
    <w:rsid w:val="005B636F"/>
    <w:rsid w:val="005B64F3"/>
    <w:rsid w:val="005B6C6E"/>
    <w:rsid w:val="005B6EB6"/>
    <w:rsid w:val="005B7273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3BC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4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5ED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449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880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6E0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625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AB3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8EB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E37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25D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5FD"/>
    <w:rsid w:val="00767BC9"/>
    <w:rsid w:val="007703A5"/>
    <w:rsid w:val="00770CAF"/>
    <w:rsid w:val="00770E52"/>
    <w:rsid w:val="00770F44"/>
    <w:rsid w:val="00770F46"/>
    <w:rsid w:val="00771058"/>
    <w:rsid w:val="00771094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3DE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A5E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6FD"/>
    <w:rsid w:val="007D28AC"/>
    <w:rsid w:val="007D32CC"/>
    <w:rsid w:val="007D3A02"/>
    <w:rsid w:val="007D3BCF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CB9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37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984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0F42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24F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12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43B7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C6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0D3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CED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8C4"/>
    <w:rsid w:val="00967A72"/>
    <w:rsid w:val="00967E96"/>
    <w:rsid w:val="009700AF"/>
    <w:rsid w:val="00970933"/>
    <w:rsid w:val="00970A33"/>
    <w:rsid w:val="00970A88"/>
    <w:rsid w:val="00970F03"/>
    <w:rsid w:val="009710A5"/>
    <w:rsid w:val="00971293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5FC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40C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01C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8D8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D52"/>
    <w:rsid w:val="009D759A"/>
    <w:rsid w:val="009D78BF"/>
    <w:rsid w:val="009D7A8F"/>
    <w:rsid w:val="009D7BBB"/>
    <w:rsid w:val="009D7D3C"/>
    <w:rsid w:val="009D7E59"/>
    <w:rsid w:val="009E0304"/>
    <w:rsid w:val="009E082E"/>
    <w:rsid w:val="009E08C1"/>
    <w:rsid w:val="009E0C18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C75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667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4A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9F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D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6ED8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F3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E12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C1E"/>
    <w:rsid w:val="00B0300F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4C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29E5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931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D0A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C1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4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0FEB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E2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7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C62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9A5"/>
    <w:rsid w:val="00C53FD1"/>
    <w:rsid w:val="00C544C7"/>
    <w:rsid w:val="00C545AC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B1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E83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2DFF"/>
    <w:rsid w:val="00C931B9"/>
    <w:rsid w:val="00C931CD"/>
    <w:rsid w:val="00C935BB"/>
    <w:rsid w:val="00C93947"/>
    <w:rsid w:val="00C939B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07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4D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9BE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29D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4EA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DA3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8B1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C3E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07B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2D5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053"/>
    <w:rsid w:val="00E7095A"/>
    <w:rsid w:val="00E70983"/>
    <w:rsid w:val="00E70D3C"/>
    <w:rsid w:val="00E715D9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AB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785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212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6F79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ECE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76A"/>
    <w:rsid w:val="00F17C96"/>
    <w:rsid w:val="00F20572"/>
    <w:rsid w:val="00F20709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1D1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E1A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79C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D0A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0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163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1B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BD2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A0A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4A1073A2-B6A9-4526-9ED8-B62BB73B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367E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1878</Words>
  <Characters>10705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12558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Emre A. Yavuz</cp:lastModifiedBy>
  <cp:revision>60</cp:revision>
  <cp:lastPrinted>2017-05-08T19:55:00Z</cp:lastPrinted>
  <dcterms:created xsi:type="dcterms:W3CDTF">2023-02-10T15:38:00Z</dcterms:created>
  <dcterms:modified xsi:type="dcterms:W3CDTF">2023-02-17T03:49:00Z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